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080D918C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457DF">
        <w:rPr>
          <w:b/>
          <w:noProof/>
          <w:sz w:val="24"/>
        </w:rPr>
        <w:t>5362</w:t>
      </w:r>
    </w:p>
    <w:p w14:paraId="3F06EC6D" w14:textId="30BD0E4B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  <w:t>was 5180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6103E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08AB">
        <w:rPr>
          <w:rFonts w:ascii="Arial" w:hAnsi="Arial" w:cs="Arial"/>
          <w:b/>
          <w:bCs/>
          <w:lang w:val="en-US"/>
        </w:rPr>
        <w:t>Service operation name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B93B2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1BA642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0A02A6">
        <w:rPr>
          <w:rFonts w:ascii="Arial" w:hAnsi="Arial" w:cs="Arial"/>
          <w:b/>
          <w:bCs/>
          <w:lang w:val="en-US"/>
        </w:rPr>
        <w:t>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6E1DE91A" w14:textId="1E546C71" w:rsidR="005F17D9" w:rsidRDefault="007F3154" w:rsidP="005F17D9">
      <w:pPr>
        <w:pStyle w:val="CRCoverPage"/>
        <w:rPr>
          <w:lang w:eastAsia="zh-CN"/>
        </w:rPr>
      </w:pPr>
      <w:r>
        <w:rPr>
          <w:lang w:val="en-US"/>
        </w:rPr>
        <w:t>As per</w:t>
      </w:r>
      <w:r w:rsidR="00A905DD">
        <w:rPr>
          <w:lang w:val="en-US"/>
        </w:rPr>
        <w:t xml:space="preserve"> TS 23256,</w:t>
      </w:r>
      <w:r w:rsidR="005F17D9" w:rsidRPr="005F17D9">
        <w:t xml:space="preserve"> </w:t>
      </w:r>
      <w:proofErr w:type="spellStart"/>
      <w:r w:rsidR="005F17D9">
        <w:t>Nnef_Authentication_</w:t>
      </w:r>
      <w:r w:rsidR="005F17D9" w:rsidRPr="005F17D9">
        <w:rPr>
          <w:lang w:eastAsia="zh-CN"/>
        </w:rPr>
        <w:t>authenticate</w:t>
      </w:r>
      <w:proofErr w:type="spellEnd"/>
      <w:r w:rsidR="005F17D9">
        <w:rPr>
          <w:lang w:eastAsia="zh-CN"/>
        </w:rPr>
        <w:t xml:space="preserve"> service operation can be used for </w:t>
      </w:r>
      <w:r w:rsidR="005F17D9" w:rsidRPr="005F17D9">
        <w:rPr>
          <w:lang w:eastAsia="zh-CN"/>
        </w:rPr>
        <w:t xml:space="preserve">either authenticate </w:t>
      </w:r>
      <w:proofErr w:type="gramStart"/>
      <w:r w:rsidR="005F17D9" w:rsidRPr="005F17D9">
        <w:rPr>
          <w:lang w:eastAsia="zh-CN"/>
        </w:rPr>
        <w:t>and</w:t>
      </w:r>
      <w:proofErr w:type="gramEnd"/>
      <w:r w:rsidR="005F17D9" w:rsidRPr="005F17D9">
        <w:rPr>
          <w:lang w:eastAsia="zh-CN"/>
        </w:rPr>
        <w:t xml:space="preserve"> authori</w:t>
      </w:r>
      <w:r w:rsidR="00C3449A">
        <w:rPr>
          <w:lang w:eastAsia="zh-CN"/>
        </w:rPr>
        <w:t>z</w:t>
      </w:r>
      <w:r w:rsidR="005F17D9" w:rsidRPr="005F17D9">
        <w:rPr>
          <w:lang w:eastAsia="zh-CN"/>
        </w:rPr>
        <w:t>e</w:t>
      </w:r>
      <w:r w:rsidR="005F17D9">
        <w:rPr>
          <w:lang w:eastAsia="zh-CN"/>
        </w:rPr>
        <w:t xml:space="preserve">. </w:t>
      </w:r>
    </w:p>
    <w:p w14:paraId="0B9263D4" w14:textId="77CA8745" w:rsidR="005F17D9" w:rsidRDefault="005F17D9" w:rsidP="005F17D9">
      <w:pPr>
        <w:pStyle w:val="CRCoverPage"/>
        <w:rPr>
          <w:lang w:val="en-US"/>
        </w:rPr>
      </w:pPr>
      <w:r>
        <w:rPr>
          <w:lang w:eastAsia="zh-CN"/>
        </w:rPr>
        <w:t>Text</w:t>
      </w:r>
    </w:p>
    <w:p w14:paraId="71091F3F" w14:textId="77777777" w:rsidR="005F17D9" w:rsidRPr="005F17D9" w:rsidRDefault="005F17D9" w:rsidP="005F17D9">
      <w:pPr>
        <w:ind w:left="284"/>
        <w:rPr>
          <w:i/>
          <w:iCs/>
          <w:lang w:eastAsia="zh-CN"/>
        </w:rPr>
      </w:pPr>
      <w:r w:rsidRPr="005F17D9">
        <w:rPr>
          <w:b/>
          <w:i/>
          <w:iCs/>
          <w:lang w:eastAsia="zh-CN"/>
        </w:rPr>
        <w:t>Service Description</w:t>
      </w:r>
      <w:r w:rsidRPr="005F17D9">
        <w:rPr>
          <w:i/>
          <w:iCs/>
          <w:lang w:eastAsia="zh-CN"/>
        </w:rPr>
        <w:t xml:space="preserve">: This service enables the consumer to either authenticate and authorise, or just authorize, the Service Level Device Identity. In case of UAS, the service is used to authenticate and/or authorize the UAV </w:t>
      </w:r>
      <w:proofErr w:type="gramStart"/>
      <w:r w:rsidRPr="005F17D9">
        <w:rPr>
          <w:i/>
          <w:iCs/>
          <w:lang w:eastAsia="zh-CN"/>
        </w:rPr>
        <w:t>identified</w:t>
      </w:r>
      <w:proofErr w:type="gramEnd"/>
      <w:r w:rsidRPr="005F17D9">
        <w:rPr>
          <w:i/>
          <w:iCs/>
          <w:lang w:eastAsia="zh-CN"/>
        </w:rPr>
        <w:t xml:space="preserve"> by a CAA-Level UAV ID.</w:t>
      </w:r>
    </w:p>
    <w:p w14:paraId="0600B092" w14:textId="77777777" w:rsidR="005F17D9" w:rsidRPr="005F17D9" w:rsidRDefault="005F17D9" w:rsidP="005F17D9">
      <w:pPr>
        <w:pStyle w:val="Heading6"/>
        <w:ind w:left="2269"/>
        <w:rPr>
          <w:rFonts w:eastAsia="SimSun"/>
          <w:i/>
          <w:iCs/>
        </w:rPr>
      </w:pPr>
      <w:bookmarkStart w:id="0" w:name="_Toc73974959"/>
      <w:r w:rsidRPr="005F17D9">
        <w:rPr>
          <w:i/>
          <w:iCs/>
        </w:rPr>
        <w:t>4.4.1.1.2.2</w:t>
      </w:r>
      <w:r w:rsidRPr="005F17D9">
        <w:rPr>
          <w:i/>
          <w:iCs/>
        </w:rPr>
        <w:tab/>
      </w:r>
      <w:proofErr w:type="spellStart"/>
      <w:r w:rsidRPr="005F17D9">
        <w:rPr>
          <w:i/>
          <w:iCs/>
        </w:rPr>
        <w:t>Nnef_Authentication_</w:t>
      </w:r>
      <w:r w:rsidRPr="005F17D9">
        <w:rPr>
          <w:i/>
          <w:iCs/>
          <w:lang w:eastAsia="zh-CN"/>
        </w:rPr>
        <w:t>authenticate</w:t>
      </w:r>
      <w:proofErr w:type="spellEnd"/>
      <w:r w:rsidRPr="005F17D9">
        <w:rPr>
          <w:i/>
          <w:iCs/>
          <w:lang w:eastAsia="zh-CN"/>
        </w:rPr>
        <w:t xml:space="preserve"> service operation</w:t>
      </w:r>
      <w:bookmarkEnd w:id="0"/>
    </w:p>
    <w:p w14:paraId="63828E1B" w14:textId="77777777" w:rsidR="005F17D9" w:rsidRPr="005F17D9" w:rsidRDefault="005F17D9" w:rsidP="005F17D9">
      <w:pPr>
        <w:ind w:left="284"/>
        <w:rPr>
          <w:i/>
          <w:iCs/>
        </w:rPr>
      </w:pPr>
      <w:r w:rsidRPr="005F17D9">
        <w:rPr>
          <w:b/>
          <w:i/>
          <w:iCs/>
        </w:rPr>
        <w:t xml:space="preserve">Service operation name: </w:t>
      </w:r>
      <w:proofErr w:type="spellStart"/>
      <w:r w:rsidRPr="005F17D9">
        <w:rPr>
          <w:i/>
          <w:iCs/>
        </w:rPr>
        <w:t>Nnef_Authentication_</w:t>
      </w:r>
      <w:r w:rsidRPr="005F17D9">
        <w:rPr>
          <w:i/>
          <w:iCs/>
          <w:lang w:eastAsia="zh-CN"/>
        </w:rPr>
        <w:t>authenticate_authorize</w:t>
      </w:r>
      <w:proofErr w:type="spellEnd"/>
    </w:p>
    <w:p w14:paraId="08E2027B" w14:textId="216F3F48" w:rsidR="008A64B3" w:rsidRPr="009713B2" w:rsidRDefault="00C3449A" w:rsidP="00CD2478">
      <w:pPr>
        <w:pStyle w:val="CRCoverPage"/>
        <w:rPr>
          <w:bCs/>
          <w:lang w:val="en-US"/>
        </w:rPr>
      </w:pPr>
      <w:r>
        <w:rPr>
          <w:lang w:val="en-US"/>
        </w:rPr>
        <w:t>The c</w:t>
      </w:r>
      <w:r w:rsidR="000F2C69">
        <w:rPr>
          <w:lang w:val="en-US"/>
        </w:rPr>
        <w:t xml:space="preserve">urrent stage3 text just indicates that it is used for authentication. </w:t>
      </w:r>
      <w:r w:rsidR="002A7731">
        <w:rPr>
          <w:lang w:val="en-US"/>
        </w:rPr>
        <w:t xml:space="preserve">Therefore, </w:t>
      </w:r>
      <w:r w:rsidR="009713B2" w:rsidRPr="009713B2">
        <w:rPr>
          <w:bCs/>
          <w:lang w:val="en-US"/>
        </w:rPr>
        <w:t>Stage 3 needs to be aligned accordingly.</w:t>
      </w:r>
    </w:p>
    <w:p w14:paraId="5DE1B267" w14:textId="17938301" w:rsidR="009713B2" w:rsidRDefault="009713B2" w:rsidP="00CD2478">
      <w:pPr>
        <w:pStyle w:val="CRCoverPage"/>
        <w:rPr>
          <w:b/>
          <w:lang w:val="en-US"/>
        </w:rPr>
      </w:pPr>
    </w:p>
    <w:p w14:paraId="11158E37" w14:textId="0A8A572C" w:rsidR="002920C9" w:rsidRPr="00364595" w:rsidRDefault="002920C9" w:rsidP="00CD2478">
      <w:pPr>
        <w:pStyle w:val="CRCoverPage"/>
        <w:rPr>
          <w:bCs/>
          <w:lang w:val="en-US"/>
        </w:rPr>
      </w:pPr>
      <w:r w:rsidRPr="00364595">
        <w:rPr>
          <w:bCs/>
          <w:lang w:val="en-US"/>
        </w:rPr>
        <w:t xml:space="preserve">Secondly, </w:t>
      </w:r>
      <w:r w:rsidR="00364595">
        <w:rPr>
          <w:bCs/>
          <w:lang w:val="en-US"/>
        </w:rPr>
        <w:t>R</w:t>
      </w:r>
      <w:r w:rsidRPr="00364595">
        <w:rPr>
          <w:bCs/>
          <w:lang w:val="en-US"/>
        </w:rPr>
        <w:t>eauthentication</w:t>
      </w:r>
      <w:r w:rsidR="00364595">
        <w:rPr>
          <w:bCs/>
          <w:lang w:val="en-US"/>
        </w:rPr>
        <w:t xml:space="preserve"> </w:t>
      </w:r>
      <w:r w:rsidRPr="00364595">
        <w:rPr>
          <w:bCs/>
          <w:lang w:val="en-US"/>
        </w:rPr>
        <w:t xml:space="preserve">Notify can also be used for revocation, therefore its name should be just </w:t>
      </w:r>
      <w:proofErr w:type="spellStart"/>
      <w:r w:rsidR="00C3449A">
        <w:rPr>
          <w:bCs/>
          <w:lang w:val="en-US"/>
        </w:rPr>
        <w:t>AuthN</w:t>
      </w:r>
      <w:r w:rsidRPr="00364595">
        <w:rPr>
          <w:bCs/>
          <w:lang w:val="en-US"/>
        </w:rPr>
        <w:t>otify</w:t>
      </w:r>
      <w:proofErr w:type="spellEnd"/>
      <w:r w:rsidRPr="00364595">
        <w:rPr>
          <w:bCs/>
          <w:lang w:val="en-US"/>
        </w:rPr>
        <w:t xml:space="preserve">, instead of </w:t>
      </w:r>
      <w:proofErr w:type="spellStart"/>
      <w:r w:rsidR="00364595" w:rsidRPr="00364595">
        <w:rPr>
          <w:bCs/>
          <w:lang w:val="en-US"/>
        </w:rPr>
        <w:t>ReauthNotify</w:t>
      </w:r>
      <w:proofErr w:type="spellEnd"/>
      <w:r w:rsidR="00364595">
        <w:rPr>
          <w:bCs/>
          <w:lang w:val="en-US"/>
        </w:rPr>
        <w:t xml:space="preserve">. </w:t>
      </w: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89EB52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1E78D7" w14:textId="10686206" w:rsidR="0019432F" w:rsidRDefault="0019432F" w:rsidP="0019432F">
      <w:pPr>
        <w:pStyle w:val="Heading2"/>
      </w:pPr>
      <w:bookmarkStart w:id="2" w:name="_Toc510696586"/>
      <w:bookmarkStart w:id="3" w:name="_Toc35971378"/>
      <w:bookmarkStart w:id="4" w:name="_Toc63347605"/>
      <w:bookmarkStart w:id="5" w:name="_Toc70168768"/>
      <w:bookmarkStart w:id="6" w:name="_Toc81381635"/>
      <w:r>
        <w:t>5.1</w:t>
      </w:r>
      <w:r>
        <w:tab/>
        <w:t>Introduction</w:t>
      </w:r>
      <w:bookmarkEnd w:id="2"/>
      <w:bookmarkEnd w:id="3"/>
      <w:bookmarkEnd w:id="4"/>
      <w:bookmarkEnd w:id="5"/>
      <w:bookmarkEnd w:id="6"/>
    </w:p>
    <w:p w14:paraId="750EC43E" w14:textId="77777777" w:rsidR="0019432F" w:rsidRPr="00E06FFC" w:rsidRDefault="0019432F" w:rsidP="0019432F">
      <w:r w:rsidRPr="003B2883">
        <w:t xml:space="preserve">The table 5.1-1 shows the </w:t>
      </w:r>
      <w:r>
        <w:t xml:space="preserve">UAS-NF/NEF </w:t>
      </w:r>
      <w:r w:rsidRPr="003B2883">
        <w:t>Services and Service Operations</w:t>
      </w:r>
      <w:r>
        <w:t>:</w:t>
      </w:r>
    </w:p>
    <w:p w14:paraId="528B6D31" w14:textId="77777777" w:rsidR="0019432F" w:rsidRPr="005433EA" w:rsidRDefault="0019432F" w:rsidP="0019432F">
      <w:pPr>
        <w:keepNext/>
        <w:keepLines/>
        <w:spacing w:before="60"/>
        <w:jc w:val="center"/>
        <w:rPr>
          <w:rFonts w:ascii="Arial" w:hAnsi="Arial"/>
          <w:b/>
        </w:rPr>
      </w:pPr>
      <w:r w:rsidRPr="005433EA">
        <w:rPr>
          <w:rFonts w:ascii="Arial" w:hAnsi="Arial"/>
          <w:b/>
        </w:rPr>
        <w:t xml:space="preserve">Table 5.1-1 List of </w:t>
      </w:r>
      <w:r>
        <w:rPr>
          <w:rFonts w:ascii="Arial" w:hAnsi="Arial"/>
          <w:b/>
        </w:rPr>
        <w:t>UAS-NF/</w:t>
      </w:r>
      <w:r w:rsidRPr="005433EA">
        <w:rPr>
          <w:rFonts w:ascii="Arial" w:hAnsi="Arial"/>
          <w:b/>
        </w:rPr>
        <w:t>NEF Services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2072"/>
        <w:gridCol w:w="2070"/>
        <w:gridCol w:w="1440"/>
        <w:gridCol w:w="2340"/>
      </w:tblGrid>
      <w:tr w:rsidR="0019432F" w:rsidRPr="005433EA" w14:paraId="687A272C" w14:textId="77777777" w:rsidTr="003239B7">
        <w:tc>
          <w:tcPr>
            <w:tcW w:w="1996" w:type="dxa"/>
            <w:tcBorders>
              <w:bottom w:val="single" w:sz="4" w:space="0" w:color="auto"/>
            </w:tcBorders>
          </w:tcPr>
          <w:p w14:paraId="49E8D594" w14:textId="77777777" w:rsidR="0019432F" w:rsidRPr="005433EA" w:rsidRDefault="0019432F" w:rsidP="003239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2072" w:type="dxa"/>
          </w:tcPr>
          <w:p w14:paraId="0456745F" w14:textId="77777777" w:rsidR="0019432F" w:rsidRPr="005433EA" w:rsidRDefault="0019432F" w:rsidP="003239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2070" w:type="dxa"/>
          </w:tcPr>
          <w:p w14:paraId="03BB1FAE" w14:textId="77777777" w:rsidR="0019432F" w:rsidRPr="005433EA" w:rsidRDefault="0019432F" w:rsidP="003239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Operation Semantics</w:t>
            </w:r>
          </w:p>
        </w:tc>
        <w:tc>
          <w:tcPr>
            <w:tcW w:w="1440" w:type="dxa"/>
          </w:tcPr>
          <w:p w14:paraId="3CBB0E68" w14:textId="77777777" w:rsidR="0019432F" w:rsidRPr="005433EA" w:rsidRDefault="0019432F" w:rsidP="003239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Example Consumer(s)</w:t>
            </w:r>
          </w:p>
        </w:tc>
        <w:tc>
          <w:tcPr>
            <w:tcW w:w="2340" w:type="dxa"/>
          </w:tcPr>
          <w:p w14:paraId="6F248E76" w14:textId="77777777" w:rsidR="0019432F" w:rsidRPr="005433EA" w:rsidRDefault="0019432F" w:rsidP="003239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 xml:space="preserve">Mapped Service Operation </w:t>
            </w:r>
          </w:p>
        </w:tc>
      </w:tr>
      <w:tr w:rsidR="0019432F" w:rsidRPr="005433EA" w14:paraId="1CE4E961" w14:textId="77777777" w:rsidTr="003239B7">
        <w:tc>
          <w:tcPr>
            <w:tcW w:w="1996" w:type="dxa"/>
            <w:vMerge w:val="restart"/>
          </w:tcPr>
          <w:p w14:paraId="313DA8D0" w14:textId="77777777" w:rsidR="0019432F" w:rsidRPr="005433EA" w:rsidRDefault="0019432F" w:rsidP="003239B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5433EA">
              <w:rPr>
                <w:rFonts w:ascii="Arial" w:hAnsi="Arial"/>
                <w:sz w:val="18"/>
              </w:rPr>
              <w:t>Nnef_</w:t>
            </w:r>
            <w:r>
              <w:rPr>
                <w:rFonts w:ascii="Arial" w:hAnsi="Arial"/>
                <w:sz w:val="18"/>
              </w:rPr>
              <w:t>Auth</w:t>
            </w:r>
            <w:proofErr w:type="spellEnd"/>
          </w:p>
        </w:tc>
        <w:tc>
          <w:tcPr>
            <w:tcW w:w="2072" w:type="dxa"/>
          </w:tcPr>
          <w:p w14:paraId="258207A2" w14:textId="0F7CC285" w:rsidR="0019432F" w:rsidRPr="005433EA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" w:name="_Hlk71455476"/>
            <w:proofErr w:type="spellStart"/>
            <w:r>
              <w:rPr>
                <w:rFonts w:ascii="Arial" w:hAnsi="Arial"/>
                <w:sz w:val="18"/>
              </w:rPr>
              <w:t>Authenticate</w:t>
            </w:r>
            <w:bookmarkEnd w:id="7"/>
            <w:ins w:id="8" w:author="Saurabh Khare (Nokia)" w:date="2021-09-21T16:26:00Z">
              <w:r w:rsidR="00894A20">
                <w:rPr>
                  <w:rFonts w:ascii="Arial" w:hAnsi="Arial"/>
                  <w:sz w:val="18"/>
                </w:rPr>
                <w:t>Authorize</w:t>
              </w:r>
            </w:ins>
            <w:proofErr w:type="spellEnd"/>
          </w:p>
        </w:tc>
        <w:tc>
          <w:tcPr>
            <w:tcW w:w="2070" w:type="dxa"/>
          </w:tcPr>
          <w:p w14:paraId="086BA40D" w14:textId="77777777" w:rsidR="0019432F" w:rsidRPr="005433EA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33EA"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1440" w:type="dxa"/>
          </w:tcPr>
          <w:p w14:paraId="2481442A" w14:textId="77777777" w:rsidR="0019432F" w:rsidRPr="005433EA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AMF, </w:t>
            </w:r>
            <w:r w:rsidRPr="005433EA">
              <w:rPr>
                <w:rFonts w:ascii="Arial" w:hAnsi="Arial"/>
                <w:sz w:val="18"/>
              </w:rPr>
              <w:t>SMF</w:t>
            </w:r>
          </w:p>
        </w:tc>
        <w:tc>
          <w:tcPr>
            <w:tcW w:w="2340" w:type="dxa"/>
          </w:tcPr>
          <w:p w14:paraId="0E20D701" w14:textId="3D6CD388" w:rsidR="0019432F" w:rsidRPr="005433EA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33EA">
              <w:rPr>
                <w:rFonts w:ascii="Arial" w:hAnsi="Arial"/>
                <w:sz w:val="18"/>
              </w:rPr>
              <w:t>Nnef_</w:t>
            </w:r>
            <w:r>
              <w:rPr>
                <w:rFonts w:ascii="Arial" w:hAnsi="Arial"/>
                <w:sz w:val="18"/>
              </w:rPr>
              <w:t>Auth</w:t>
            </w:r>
            <w:r w:rsidRPr="005433EA">
              <w:rPr>
                <w:rFonts w:ascii="Arial" w:hAnsi="Arial"/>
                <w:sz w:val="18"/>
              </w:rPr>
              <w:t>_</w:t>
            </w:r>
            <w:r w:rsidRPr="00395170">
              <w:rPr>
                <w:rFonts w:ascii="Arial" w:hAnsi="Arial"/>
                <w:sz w:val="18"/>
              </w:rPr>
              <w:t>Authenticate</w:t>
            </w:r>
            <w:ins w:id="9" w:author="Saurabh Khare (Nokia)" w:date="2021-09-21T16:27:00Z">
              <w:r w:rsidR="009F6F48">
                <w:rPr>
                  <w:rFonts w:ascii="Arial" w:hAnsi="Arial"/>
                  <w:sz w:val="18"/>
                </w:rPr>
                <w:t>Authorize</w:t>
              </w:r>
            </w:ins>
            <w:proofErr w:type="spellEnd"/>
          </w:p>
        </w:tc>
      </w:tr>
      <w:tr w:rsidR="0019432F" w:rsidRPr="005433EA" w14:paraId="7D69C99B" w14:textId="77777777" w:rsidTr="003239B7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14D9E191" w14:textId="77777777" w:rsidR="0019432F" w:rsidRPr="005433EA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</w:tcPr>
          <w:p w14:paraId="05AF3B6A" w14:textId="71D54421" w:rsidR="0019432F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</w:t>
            </w:r>
          </w:p>
        </w:tc>
        <w:tc>
          <w:tcPr>
            <w:tcW w:w="2070" w:type="dxa"/>
          </w:tcPr>
          <w:p w14:paraId="2E870CC7" w14:textId="77777777" w:rsidR="0019432F" w:rsidRPr="005433EA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4D0"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1440" w:type="dxa"/>
          </w:tcPr>
          <w:p w14:paraId="0E01FBC6" w14:textId="77777777" w:rsidR="0019432F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AMF, </w:t>
            </w:r>
            <w:r w:rsidRPr="005433EA">
              <w:rPr>
                <w:rFonts w:ascii="Arial" w:hAnsi="Arial"/>
                <w:sz w:val="18"/>
              </w:rPr>
              <w:t>SMF</w:t>
            </w:r>
          </w:p>
        </w:tc>
        <w:tc>
          <w:tcPr>
            <w:tcW w:w="2340" w:type="dxa"/>
          </w:tcPr>
          <w:p w14:paraId="7D24875C" w14:textId="65FA37B0" w:rsidR="0019432F" w:rsidRPr="005433EA" w:rsidRDefault="0019432F" w:rsidP="003239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33EA">
              <w:rPr>
                <w:rFonts w:ascii="Arial" w:hAnsi="Arial"/>
                <w:sz w:val="18"/>
              </w:rPr>
              <w:t>Nnef_</w:t>
            </w:r>
            <w:r>
              <w:rPr>
                <w:rFonts w:ascii="Arial" w:hAnsi="Arial"/>
                <w:sz w:val="18"/>
              </w:rPr>
              <w:t>Auth</w:t>
            </w:r>
            <w:r w:rsidRPr="005433EA">
              <w:rPr>
                <w:rFonts w:ascii="Arial" w:hAnsi="Arial"/>
                <w:sz w:val="18"/>
              </w:rPr>
              <w:t>_</w:t>
            </w:r>
            <w:del w:id="10" w:author="Saurabh Khare (Nokia)" w:date="2021-09-29T16:00:00Z">
              <w:r w:rsidDel="006840F0">
                <w:rPr>
                  <w:rFonts w:ascii="Arial" w:hAnsi="Arial"/>
                  <w:sz w:val="18"/>
                </w:rPr>
                <w:delText>ReauthNotify</w:delText>
              </w:r>
            </w:del>
            <w:ins w:id="11" w:author="Saurabh Khare (Nokia)" w:date="2021-09-29T16:00:00Z">
              <w:r w:rsidR="006840F0">
                <w:rPr>
                  <w:rFonts w:ascii="Arial" w:hAnsi="Arial"/>
                  <w:sz w:val="18"/>
                </w:rPr>
                <w:t>AuthNotify</w:t>
              </w:r>
            </w:ins>
            <w:proofErr w:type="spellEnd"/>
          </w:p>
        </w:tc>
      </w:tr>
    </w:tbl>
    <w:p w14:paraId="38117340" w14:textId="5E6842CE" w:rsidR="007F3154" w:rsidRDefault="007F3154" w:rsidP="0019432F">
      <w:pPr>
        <w:keepNext/>
        <w:keepLines/>
        <w:spacing w:before="120"/>
        <w:ind w:left="1701" w:hanging="1701"/>
        <w:outlineLvl w:val="4"/>
      </w:pPr>
    </w:p>
    <w:p w14:paraId="6343A724" w14:textId="76DE62AD" w:rsidR="006756E2" w:rsidRPr="006F26DB" w:rsidRDefault="006756E2" w:rsidP="006756E2">
      <w:pPr>
        <w:pStyle w:val="B1"/>
        <w:rPr>
          <w:lang w:val="en-US" w:eastAsia="zh-CN"/>
        </w:rPr>
      </w:pPr>
      <w:r>
        <w:rPr>
          <w:lang w:eastAsia="zh-CN"/>
        </w:rPr>
        <w:t>.</w:t>
      </w:r>
    </w:p>
    <w:p w14:paraId="65E36B29" w14:textId="1E5BA5D3" w:rsidR="00367370" w:rsidRPr="006F26DB" w:rsidRDefault="00367370" w:rsidP="00367370">
      <w:pPr>
        <w:pStyle w:val="B1"/>
        <w:rPr>
          <w:lang w:val="en-US" w:eastAsia="zh-CN"/>
        </w:rPr>
      </w:pPr>
      <w:r>
        <w:rPr>
          <w:lang w:eastAsia="zh-CN"/>
        </w:rPr>
        <w:lastRenderedPageBreak/>
        <w:t>.</w:t>
      </w:r>
    </w:p>
    <w:p w14:paraId="35EE01DA" w14:textId="77777777" w:rsidR="003C36F0" w:rsidRPr="00AA5F88" w:rsidRDefault="003C36F0" w:rsidP="003C36F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</w:t>
      </w:r>
      <w:r w:rsidRPr="00AA5F88">
        <w:rPr>
          <w:rFonts w:ascii="Arial" w:hAnsi="Arial"/>
          <w:sz w:val="24"/>
        </w:rPr>
        <w:t>.2.1</w:t>
      </w:r>
      <w:r w:rsidRPr="00AA5F88">
        <w:rPr>
          <w:rFonts w:ascii="Arial" w:hAnsi="Arial"/>
          <w:sz w:val="24"/>
        </w:rPr>
        <w:tab/>
        <w:t>Introduction</w:t>
      </w:r>
    </w:p>
    <w:p w14:paraId="06C9E9E8" w14:textId="77777777" w:rsidR="003C36F0" w:rsidRPr="003B2883" w:rsidRDefault="003C36F0" w:rsidP="003C36F0">
      <w:r w:rsidRPr="003B2883">
        <w:t xml:space="preserve">The </w:t>
      </w:r>
      <w:proofErr w:type="spellStart"/>
      <w:r>
        <w:t>Nnef_Auth</w:t>
      </w:r>
      <w:proofErr w:type="spellEnd"/>
      <w:r>
        <w:t xml:space="preserve"> </w:t>
      </w:r>
      <w:r w:rsidRPr="003B2883">
        <w:t>service supports following service operations:</w:t>
      </w:r>
    </w:p>
    <w:p w14:paraId="0B1F175E" w14:textId="742E6C11" w:rsidR="003C36F0" w:rsidRDefault="003C36F0" w:rsidP="003C36F0">
      <w:pPr>
        <w:pStyle w:val="B1"/>
      </w:pPr>
      <w:r w:rsidRPr="003B2883">
        <w:t>-</w:t>
      </w:r>
      <w:r>
        <w:tab/>
      </w:r>
      <w:proofErr w:type="spellStart"/>
      <w:r w:rsidRPr="00EF3BB7">
        <w:t>Authenticate</w:t>
      </w:r>
      <w:ins w:id="12" w:author="Saurabh Khare (Nokia)" w:date="2021-09-29T16:05:00Z">
        <w:r>
          <w:t>Authorize</w:t>
        </w:r>
      </w:ins>
      <w:proofErr w:type="spellEnd"/>
    </w:p>
    <w:p w14:paraId="42D01976" w14:textId="38B36A4A" w:rsidR="003C36F0" w:rsidRPr="00E06FFC" w:rsidRDefault="003C36F0" w:rsidP="003C36F0">
      <w:pPr>
        <w:pStyle w:val="B1"/>
      </w:pPr>
      <w:r>
        <w:t>-</w:t>
      </w:r>
      <w:r>
        <w:tab/>
      </w:r>
      <w:del w:id="13" w:author="Saurabh Khare (Nokia)" w:date="2021-09-29T16:05:00Z">
        <w:r w:rsidDel="003C36F0">
          <w:delText>Rea</w:delText>
        </w:r>
      </w:del>
      <w:proofErr w:type="spellStart"/>
      <w:ins w:id="14" w:author="Saurabh Khare (Nokia)" w:date="2021-09-29T16:05:00Z">
        <w:r>
          <w:t>A</w:t>
        </w:r>
      </w:ins>
      <w:r>
        <w:t>uthNotify</w:t>
      </w:r>
      <w:proofErr w:type="spellEnd"/>
    </w:p>
    <w:p w14:paraId="00AF1115" w14:textId="77777777" w:rsidR="00780E07" w:rsidRPr="007E759F" w:rsidRDefault="00780E07" w:rsidP="00780E07">
      <w:pPr>
        <w:pStyle w:val="EditorsNote"/>
        <w:rPr>
          <w:ins w:id="15" w:author="Saurabh Khare1(Nokia)" w:date="2021-10-13T15:31:00Z"/>
          <w:rFonts w:eastAsia="SimSun"/>
        </w:rPr>
      </w:pPr>
      <w:bookmarkStart w:id="16" w:name="_Toc77761041"/>
      <w:ins w:id="17" w:author="Saurabh Khare1(Nokia)" w:date="2021-10-13T15:31:00Z">
        <w:r w:rsidRPr="00FD3F7C">
          <w:rPr>
            <w:rFonts w:eastAsia="SimSun"/>
          </w:rPr>
          <w:t>Editor's note</w:t>
        </w:r>
        <w:r w:rsidRPr="007E759F">
          <w:rPr>
            <w:rFonts w:eastAsia="SimSun"/>
          </w:rPr>
          <w:t>:</w:t>
        </w:r>
        <w:r w:rsidRPr="007E759F">
          <w:rPr>
            <w:rFonts w:eastAsia="SimSun"/>
          </w:rPr>
          <w:tab/>
          <w:t xml:space="preserve">Service names </w:t>
        </w:r>
        <w:r>
          <w:rPr>
            <w:rFonts w:eastAsia="SimSun"/>
          </w:rPr>
          <w:t>alignment with SA2 is FFS</w:t>
        </w:r>
        <w:r w:rsidRPr="007E759F">
          <w:rPr>
            <w:rFonts w:eastAsia="SimSun"/>
          </w:rPr>
          <w:t>.</w:t>
        </w:r>
      </w:ins>
    </w:p>
    <w:p w14:paraId="08CF8798" w14:textId="0F728F75" w:rsidR="003C3858" w:rsidRDefault="003C3858" w:rsidP="003C3858">
      <w:pPr>
        <w:pStyle w:val="B1"/>
      </w:pPr>
    </w:p>
    <w:bookmarkEnd w:id="1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9CFC5" w14:textId="77777777" w:rsidR="00CD4A6C" w:rsidRDefault="00CD4A6C">
      <w:r>
        <w:separator/>
      </w:r>
    </w:p>
  </w:endnote>
  <w:endnote w:type="continuationSeparator" w:id="0">
    <w:p w14:paraId="0AB8F91A" w14:textId="77777777" w:rsidR="00CD4A6C" w:rsidRDefault="00CD4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F826E" w14:textId="77777777" w:rsidR="00CD4A6C" w:rsidRDefault="00CD4A6C">
      <w:r>
        <w:separator/>
      </w:r>
    </w:p>
  </w:footnote>
  <w:footnote w:type="continuationSeparator" w:id="0">
    <w:p w14:paraId="05C03EF5" w14:textId="77777777" w:rsidR="00CD4A6C" w:rsidRDefault="00CD4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E8AE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BE36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B23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  <w15:person w15:author="Saurabh Khare1(Nokia)">
    <w15:presenceInfo w15:providerId="None" w15:userId="Saurabh Khare1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2MDUztrSwNDa2NDBW0lEKTi0uzszPAykwrQUA8O7YNiwAAAA="/>
  </w:docVars>
  <w:rsids>
    <w:rsidRoot w:val="00022E4A"/>
    <w:rsid w:val="000013DB"/>
    <w:rsid w:val="00022E4A"/>
    <w:rsid w:val="00023463"/>
    <w:rsid w:val="00030738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A02A6"/>
    <w:rsid w:val="000B1216"/>
    <w:rsid w:val="000B14A6"/>
    <w:rsid w:val="000C6598"/>
    <w:rsid w:val="000D21C2"/>
    <w:rsid w:val="000D759A"/>
    <w:rsid w:val="000F2C43"/>
    <w:rsid w:val="000F2C69"/>
    <w:rsid w:val="00116BDF"/>
    <w:rsid w:val="00130F69"/>
    <w:rsid w:val="0013241F"/>
    <w:rsid w:val="001351EE"/>
    <w:rsid w:val="00142F65"/>
    <w:rsid w:val="00143552"/>
    <w:rsid w:val="00183134"/>
    <w:rsid w:val="00191E6B"/>
    <w:rsid w:val="0019432F"/>
    <w:rsid w:val="001A3F51"/>
    <w:rsid w:val="001B3DA5"/>
    <w:rsid w:val="001B5C2B"/>
    <w:rsid w:val="001B77E2"/>
    <w:rsid w:val="001D25E6"/>
    <w:rsid w:val="001D4B9C"/>
    <w:rsid w:val="001D4C82"/>
    <w:rsid w:val="001D5740"/>
    <w:rsid w:val="001E2EB5"/>
    <w:rsid w:val="001E41F3"/>
    <w:rsid w:val="001F151F"/>
    <w:rsid w:val="001F37FB"/>
    <w:rsid w:val="001F3B42"/>
    <w:rsid w:val="00212096"/>
    <w:rsid w:val="002153AE"/>
    <w:rsid w:val="00216490"/>
    <w:rsid w:val="00231568"/>
    <w:rsid w:val="00232FD1"/>
    <w:rsid w:val="00241597"/>
    <w:rsid w:val="0024668B"/>
    <w:rsid w:val="00261920"/>
    <w:rsid w:val="002731BD"/>
    <w:rsid w:val="00275D12"/>
    <w:rsid w:val="0027780F"/>
    <w:rsid w:val="002920C9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7357"/>
    <w:rsid w:val="00350012"/>
    <w:rsid w:val="003509FF"/>
    <w:rsid w:val="003545E3"/>
    <w:rsid w:val="003554E8"/>
    <w:rsid w:val="00357D19"/>
    <w:rsid w:val="003617F4"/>
    <w:rsid w:val="003624A2"/>
    <w:rsid w:val="00364595"/>
    <w:rsid w:val="003658C8"/>
    <w:rsid w:val="00367370"/>
    <w:rsid w:val="00370766"/>
    <w:rsid w:val="00371954"/>
    <w:rsid w:val="00382B4A"/>
    <w:rsid w:val="0039050F"/>
    <w:rsid w:val="00394E81"/>
    <w:rsid w:val="003A59CB"/>
    <w:rsid w:val="003B2CE5"/>
    <w:rsid w:val="003B79F5"/>
    <w:rsid w:val="003C36F0"/>
    <w:rsid w:val="003C3858"/>
    <w:rsid w:val="003D0B63"/>
    <w:rsid w:val="003E29EF"/>
    <w:rsid w:val="00411094"/>
    <w:rsid w:val="00413493"/>
    <w:rsid w:val="00425A2D"/>
    <w:rsid w:val="00435765"/>
    <w:rsid w:val="00435799"/>
    <w:rsid w:val="00436AFD"/>
    <w:rsid w:val="00436BAB"/>
    <w:rsid w:val="00440825"/>
    <w:rsid w:val="00443403"/>
    <w:rsid w:val="004434DD"/>
    <w:rsid w:val="00450FAE"/>
    <w:rsid w:val="004516D1"/>
    <w:rsid w:val="00461194"/>
    <w:rsid w:val="00497F14"/>
    <w:rsid w:val="004A282F"/>
    <w:rsid w:val="004A4BEC"/>
    <w:rsid w:val="004A7B64"/>
    <w:rsid w:val="004B0FDA"/>
    <w:rsid w:val="004B2E37"/>
    <w:rsid w:val="004B45A4"/>
    <w:rsid w:val="004D077E"/>
    <w:rsid w:val="004E55FB"/>
    <w:rsid w:val="005048FC"/>
    <w:rsid w:val="005075E5"/>
    <w:rsid w:val="0050780D"/>
    <w:rsid w:val="00511527"/>
    <w:rsid w:val="0051277C"/>
    <w:rsid w:val="005275CB"/>
    <w:rsid w:val="0054453D"/>
    <w:rsid w:val="0054640A"/>
    <w:rsid w:val="00547BA9"/>
    <w:rsid w:val="00562B6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38C1"/>
    <w:rsid w:val="005D7121"/>
    <w:rsid w:val="005E2C44"/>
    <w:rsid w:val="005E32B7"/>
    <w:rsid w:val="005F17D9"/>
    <w:rsid w:val="0060287A"/>
    <w:rsid w:val="00606094"/>
    <w:rsid w:val="0061048B"/>
    <w:rsid w:val="0062693B"/>
    <w:rsid w:val="006375B1"/>
    <w:rsid w:val="00643317"/>
    <w:rsid w:val="0064790D"/>
    <w:rsid w:val="00661116"/>
    <w:rsid w:val="006756E2"/>
    <w:rsid w:val="00675FC2"/>
    <w:rsid w:val="006840F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0E07"/>
    <w:rsid w:val="007938F2"/>
    <w:rsid w:val="007A5237"/>
    <w:rsid w:val="007B33B4"/>
    <w:rsid w:val="007B4183"/>
    <w:rsid w:val="007B512A"/>
    <w:rsid w:val="007C2097"/>
    <w:rsid w:val="007C2F14"/>
    <w:rsid w:val="007C5CA5"/>
    <w:rsid w:val="007C7597"/>
    <w:rsid w:val="007E6510"/>
    <w:rsid w:val="007E759F"/>
    <w:rsid w:val="007F3154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94A20"/>
    <w:rsid w:val="008A0451"/>
    <w:rsid w:val="008A3B86"/>
    <w:rsid w:val="008A5E86"/>
    <w:rsid w:val="008A5F08"/>
    <w:rsid w:val="008A64B3"/>
    <w:rsid w:val="008B72B0"/>
    <w:rsid w:val="008D357F"/>
    <w:rsid w:val="008D4B8C"/>
    <w:rsid w:val="008E1D31"/>
    <w:rsid w:val="008E4659"/>
    <w:rsid w:val="008E7FB6"/>
    <w:rsid w:val="008F686C"/>
    <w:rsid w:val="009065A6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B3291"/>
    <w:rsid w:val="009C61B9"/>
    <w:rsid w:val="009C7A22"/>
    <w:rsid w:val="009D1A34"/>
    <w:rsid w:val="009E3297"/>
    <w:rsid w:val="009E617D"/>
    <w:rsid w:val="009F5F9A"/>
    <w:rsid w:val="009F6F48"/>
    <w:rsid w:val="009F7C5D"/>
    <w:rsid w:val="00A055C2"/>
    <w:rsid w:val="00A07584"/>
    <w:rsid w:val="00A100E6"/>
    <w:rsid w:val="00A122CA"/>
    <w:rsid w:val="00A140DD"/>
    <w:rsid w:val="00A1533A"/>
    <w:rsid w:val="00A2600A"/>
    <w:rsid w:val="00A2613B"/>
    <w:rsid w:val="00A32441"/>
    <w:rsid w:val="00A342C2"/>
    <w:rsid w:val="00A3669C"/>
    <w:rsid w:val="00A44971"/>
    <w:rsid w:val="00A47E70"/>
    <w:rsid w:val="00A608AB"/>
    <w:rsid w:val="00A72DCE"/>
    <w:rsid w:val="00A752C5"/>
    <w:rsid w:val="00A81CBE"/>
    <w:rsid w:val="00A83ECE"/>
    <w:rsid w:val="00A84816"/>
    <w:rsid w:val="00A87AC8"/>
    <w:rsid w:val="00A905DD"/>
    <w:rsid w:val="00A9104D"/>
    <w:rsid w:val="00AA2964"/>
    <w:rsid w:val="00AD00B2"/>
    <w:rsid w:val="00AD7C25"/>
    <w:rsid w:val="00AE4D95"/>
    <w:rsid w:val="00AF16FA"/>
    <w:rsid w:val="00AF6B24"/>
    <w:rsid w:val="00AF6CC9"/>
    <w:rsid w:val="00B03597"/>
    <w:rsid w:val="00B076C6"/>
    <w:rsid w:val="00B258BB"/>
    <w:rsid w:val="00B357DE"/>
    <w:rsid w:val="00B41D8E"/>
    <w:rsid w:val="00B43444"/>
    <w:rsid w:val="00B47938"/>
    <w:rsid w:val="00B54A7D"/>
    <w:rsid w:val="00B57359"/>
    <w:rsid w:val="00B66361"/>
    <w:rsid w:val="00B66D06"/>
    <w:rsid w:val="00B7083E"/>
    <w:rsid w:val="00B70D58"/>
    <w:rsid w:val="00B72AC8"/>
    <w:rsid w:val="00B91267"/>
    <w:rsid w:val="00B917AC"/>
    <w:rsid w:val="00B9268B"/>
    <w:rsid w:val="00B92835"/>
    <w:rsid w:val="00BA1259"/>
    <w:rsid w:val="00BA3ACC"/>
    <w:rsid w:val="00BB5DFC"/>
    <w:rsid w:val="00BC0575"/>
    <w:rsid w:val="00BC7C3B"/>
    <w:rsid w:val="00BD0266"/>
    <w:rsid w:val="00BD279D"/>
    <w:rsid w:val="00BD3B6F"/>
    <w:rsid w:val="00BE4209"/>
    <w:rsid w:val="00BE4AE1"/>
    <w:rsid w:val="00BE4DF7"/>
    <w:rsid w:val="00BF3228"/>
    <w:rsid w:val="00C0610D"/>
    <w:rsid w:val="00C21836"/>
    <w:rsid w:val="00C3449A"/>
    <w:rsid w:val="00C37922"/>
    <w:rsid w:val="00C40DE9"/>
    <w:rsid w:val="00C415C3"/>
    <w:rsid w:val="00C434F6"/>
    <w:rsid w:val="00C457DF"/>
    <w:rsid w:val="00C50019"/>
    <w:rsid w:val="00C602AF"/>
    <w:rsid w:val="00C713E0"/>
    <w:rsid w:val="00C7474B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4A6C"/>
    <w:rsid w:val="00CD541D"/>
    <w:rsid w:val="00CE22D1"/>
    <w:rsid w:val="00CE4346"/>
    <w:rsid w:val="00CF0EE8"/>
    <w:rsid w:val="00CF39F5"/>
    <w:rsid w:val="00D11584"/>
    <w:rsid w:val="00D12FF1"/>
    <w:rsid w:val="00D23C7B"/>
    <w:rsid w:val="00D407EA"/>
    <w:rsid w:val="00D51C49"/>
    <w:rsid w:val="00D53BE5"/>
    <w:rsid w:val="00D621EE"/>
    <w:rsid w:val="00D641A9"/>
    <w:rsid w:val="00D908E8"/>
    <w:rsid w:val="00D97C6E"/>
    <w:rsid w:val="00DB6B3F"/>
    <w:rsid w:val="00DB72BB"/>
    <w:rsid w:val="00DC2EEA"/>
    <w:rsid w:val="00DF1AB7"/>
    <w:rsid w:val="00E015DE"/>
    <w:rsid w:val="00E159F8"/>
    <w:rsid w:val="00E170FB"/>
    <w:rsid w:val="00E23A56"/>
    <w:rsid w:val="00E24619"/>
    <w:rsid w:val="00E251FC"/>
    <w:rsid w:val="00E2664C"/>
    <w:rsid w:val="00E339C0"/>
    <w:rsid w:val="00E4306D"/>
    <w:rsid w:val="00E56933"/>
    <w:rsid w:val="00E65E8A"/>
    <w:rsid w:val="00E90A16"/>
    <w:rsid w:val="00E924C6"/>
    <w:rsid w:val="00E9497F"/>
    <w:rsid w:val="00E96DB7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3ABE"/>
    <w:rsid w:val="00F1278B"/>
    <w:rsid w:val="00F21CC1"/>
    <w:rsid w:val="00F247D3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2CEA"/>
    <w:rsid w:val="00FB6386"/>
    <w:rsid w:val="00FC4B4B"/>
    <w:rsid w:val="00FC6BF7"/>
    <w:rsid w:val="00FD0C4D"/>
    <w:rsid w:val="00FD40B7"/>
    <w:rsid w:val="00FD7944"/>
    <w:rsid w:val="00FE1C07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5AIRPNAIUNRU-1306052894-2534</_dlc_DocId>
    <_dlc_DocIdUrl xmlns="71c5aaf6-e6ce-465b-b873-5148d2a4c105">
      <Url>https://nokia.sharepoint.com/sites/c5g/epc/_layouts/15/DocIdRedir.aspx?ID=5AIRPNAIUNRU-1306052894-2534</Url>
      <Description>5AIRPNAIUNRU-1306052894-2534</Description>
    </_dlc_DocIdUrl>
  </documentManagement>
</p:properties>
</file>

<file path=customXml/itemProps1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1707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Khare1(Nokia)</cp:lastModifiedBy>
  <cp:revision>150</cp:revision>
  <cp:lastPrinted>1899-12-31T23:00:00Z</cp:lastPrinted>
  <dcterms:created xsi:type="dcterms:W3CDTF">2019-01-14T04:28:00Z</dcterms:created>
  <dcterms:modified xsi:type="dcterms:W3CDTF">2021-10-13T15:11:00Z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3e097987-d39f-4b77-aded-382188b35bd7</vt:lpwstr>
  </property>
</Properties>
</file>